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C4D0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71126F">
        <w:rPr>
          <w:b/>
          <w:noProof/>
          <w:sz w:val="24"/>
        </w:rPr>
        <w:t>835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RPr="0071126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12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126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126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2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126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50D36" w:rsidR="001E41F3" w:rsidRPr="0071126F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1126F">
              <w:rPr>
                <w:b/>
                <w:noProof/>
                <w:sz w:val="28"/>
              </w:rPr>
              <w:t>23.</w:t>
            </w:r>
            <w:r w:rsidR="00C600A4" w:rsidRPr="00711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112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12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B199E" w:rsidR="001E41F3" w:rsidRPr="0071126F" w:rsidRDefault="00AA0F60" w:rsidP="00547111">
            <w:pPr>
              <w:pStyle w:val="CRCoverPage"/>
              <w:spacing w:after="0"/>
              <w:rPr>
                <w:noProof/>
              </w:rPr>
            </w:pPr>
            <w:r w:rsidRPr="0071126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7112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12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207B2" w:rsidR="001E41F3" w:rsidRPr="0071126F" w:rsidRDefault="000B7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26F"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Pr="007112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12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94060" w:rsidR="001E41F3" w:rsidRPr="0071126F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26F">
              <w:rPr>
                <w:b/>
                <w:noProof/>
                <w:sz w:val="28"/>
              </w:rPr>
              <w:t>1</w:t>
            </w:r>
            <w:r w:rsidR="00C600A4" w:rsidRPr="0071126F">
              <w:rPr>
                <w:b/>
                <w:noProof/>
                <w:sz w:val="28"/>
              </w:rPr>
              <w:t>9</w:t>
            </w:r>
            <w:r w:rsidRPr="0071126F">
              <w:rPr>
                <w:b/>
                <w:noProof/>
                <w:sz w:val="28"/>
              </w:rPr>
              <w:t>.</w:t>
            </w:r>
            <w:r w:rsidR="00AA0F60" w:rsidRPr="0071126F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12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126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12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126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126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126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112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112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112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12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126F">
              <w:rPr>
                <w:rFonts w:cs="Arial"/>
                <w:i/>
                <w:noProof/>
              </w:rPr>
              <w:t>on using this form</w:t>
            </w:r>
            <w:r w:rsidR="0051580D" w:rsidRPr="0071126F">
              <w:rPr>
                <w:rFonts w:cs="Arial"/>
                <w:i/>
                <w:noProof/>
              </w:rPr>
              <w:t>: c</w:t>
            </w:r>
            <w:r w:rsidR="00F25D98" w:rsidRPr="0071126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126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1126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126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126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126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126F" w14:paraId="0EE45D52" w14:textId="77777777" w:rsidTr="00A7671C">
        <w:tc>
          <w:tcPr>
            <w:tcW w:w="2835" w:type="dxa"/>
          </w:tcPr>
          <w:p w14:paraId="59860FA1" w14:textId="77777777" w:rsidR="00F25D98" w:rsidRPr="007112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Proposed change</w:t>
            </w:r>
            <w:r w:rsidR="00A7671C" w:rsidRPr="0071126F">
              <w:rPr>
                <w:b/>
                <w:i/>
                <w:noProof/>
              </w:rPr>
              <w:t xml:space="preserve"> </w:t>
            </w:r>
            <w:r w:rsidRPr="007112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12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2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D1805E" w:rsidR="00F25D98" w:rsidRPr="007112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12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12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52461" w:rsidR="00F25D98" w:rsidRPr="007112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12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12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67BFB" w:rsidR="00F25D98" w:rsidRPr="007112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12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2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1126F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12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112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12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2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12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Title:</w:t>
            </w:r>
            <w:r w:rsidRPr="007112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8037E" w:rsidR="001E41F3" w:rsidRPr="0071126F" w:rsidRDefault="00AA0F60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t>Energy system support</w:t>
            </w:r>
          </w:p>
        </w:tc>
      </w:tr>
      <w:tr w:rsidR="001E41F3" w:rsidRPr="007112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2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2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12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71126F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rPr>
                <w:noProof/>
              </w:rPr>
              <w:t>Huawei, HiSilicon</w:t>
            </w:r>
          </w:p>
        </w:tc>
      </w:tr>
      <w:tr w:rsidR="001E41F3" w:rsidRPr="007112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12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1126F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rPr>
                <w:noProof/>
              </w:rPr>
              <w:t>SA2</w:t>
            </w:r>
          </w:p>
        </w:tc>
      </w:tr>
      <w:tr w:rsidR="001E41F3" w:rsidRPr="007112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12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2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12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Work item code</w:t>
            </w:r>
            <w:r w:rsidR="0051580D" w:rsidRPr="007112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F6086" w:rsidR="001E41F3" w:rsidRPr="0071126F" w:rsidRDefault="00AA0F60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12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12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2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1126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rPr>
                <w:noProof/>
              </w:rPr>
              <w:t>2024-08-</w:t>
            </w:r>
            <w:r w:rsidR="00C415A3" w:rsidRPr="0071126F">
              <w:rPr>
                <w:noProof/>
              </w:rPr>
              <w:t>09</w:t>
            </w:r>
          </w:p>
        </w:tc>
      </w:tr>
      <w:tr w:rsidR="001E41F3" w:rsidRPr="007112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12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1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2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12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8EA05" w:rsidR="001E41F3" w:rsidRPr="0071126F" w:rsidRDefault="00C600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126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126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126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126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0503E" w:rsidR="001E41F3" w:rsidRPr="0071126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1126F">
              <w:t>Rel-1</w:t>
            </w:r>
            <w:r w:rsidR="00C600A4" w:rsidRPr="007112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12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126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126F">
              <w:rPr>
                <w:i/>
                <w:noProof/>
                <w:sz w:val="18"/>
              </w:rPr>
              <w:t xml:space="preserve">Use </w:t>
            </w:r>
            <w:r w:rsidRPr="0071126F">
              <w:rPr>
                <w:i/>
                <w:noProof/>
                <w:sz w:val="18"/>
                <w:u w:val="single"/>
              </w:rPr>
              <w:t>one</w:t>
            </w:r>
            <w:r w:rsidRPr="0071126F">
              <w:rPr>
                <w:i/>
                <w:noProof/>
                <w:sz w:val="18"/>
              </w:rPr>
              <w:t xml:space="preserve"> of the following categories:</w:t>
            </w:r>
            <w:r w:rsidRPr="0071126F">
              <w:rPr>
                <w:b/>
                <w:i/>
                <w:noProof/>
                <w:sz w:val="18"/>
              </w:rPr>
              <w:br/>
              <w:t>F</w:t>
            </w:r>
            <w:r w:rsidRPr="0071126F">
              <w:rPr>
                <w:i/>
                <w:noProof/>
                <w:sz w:val="18"/>
              </w:rPr>
              <w:t xml:space="preserve">  (correction)</w:t>
            </w:r>
            <w:r w:rsidRPr="0071126F">
              <w:rPr>
                <w:i/>
                <w:noProof/>
                <w:sz w:val="18"/>
              </w:rPr>
              <w:br/>
            </w:r>
            <w:r w:rsidRPr="0071126F">
              <w:rPr>
                <w:b/>
                <w:i/>
                <w:noProof/>
                <w:sz w:val="18"/>
              </w:rPr>
              <w:t>A</w:t>
            </w:r>
            <w:r w:rsidRPr="0071126F">
              <w:rPr>
                <w:i/>
                <w:noProof/>
                <w:sz w:val="18"/>
              </w:rPr>
              <w:t xml:space="preserve">  (</w:t>
            </w:r>
            <w:r w:rsidR="00DE34CF" w:rsidRPr="0071126F">
              <w:rPr>
                <w:i/>
                <w:noProof/>
                <w:sz w:val="18"/>
              </w:rPr>
              <w:t xml:space="preserve">mirror </w:t>
            </w:r>
            <w:r w:rsidRPr="0071126F">
              <w:rPr>
                <w:i/>
                <w:noProof/>
                <w:sz w:val="18"/>
              </w:rPr>
              <w:t>correspond</w:t>
            </w:r>
            <w:r w:rsidR="00DE34CF" w:rsidRPr="0071126F">
              <w:rPr>
                <w:i/>
                <w:noProof/>
                <w:sz w:val="18"/>
              </w:rPr>
              <w:t xml:space="preserve">ing </w:t>
            </w:r>
            <w:r w:rsidRPr="0071126F">
              <w:rPr>
                <w:i/>
                <w:noProof/>
                <w:sz w:val="18"/>
              </w:rPr>
              <w:t xml:space="preserve">to a </w:t>
            </w:r>
            <w:r w:rsidR="00DE34CF" w:rsidRPr="0071126F">
              <w:rPr>
                <w:i/>
                <w:noProof/>
                <w:sz w:val="18"/>
              </w:rPr>
              <w:t xml:space="preserve">change </w:t>
            </w:r>
            <w:r w:rsidRPr="0071126F">
              <w:rPr>
                <w:i/>
                <w:noProof/>
                <w:sz w:val="18"/>
              </w:rPr>
              <w:t xml:space="preserve">in an earlier </w:t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="00665C47" w:rsidRPr="0071126F">
              <w:rPr>
                <w:i/>
                <w:noProof/>
                <w:sz w:val="18"/>
              </w:rPr>
              <w:tab/>
            </w:r>
            <w:r w:rsidRPr="0071126F">
              <w:rPr>
                <w:i/>
                <w:noProof/>
                <w:sz w:val="18"/>
              </w:rPr>
              <w:t>release)</w:t>
            </w:r>
            <w:r w:rsidRPr="0071126F">
              <w:rPr>
                <w:i/>
                <w:noProof/>
                <w:sz w:val="18"/>
              </w:rPr>
              <w:br/>
            </w:r>
            <w:r w:rsidRPr="0071126F">
              <w:rPr>
                <w:b/>
                <w:i/>
                <w:noProof/>
                <w:sz w:val="18"/>
              </w:rPr>
              <w:t>B</w:t>
            </w:r>
            <w:r w:rsidRPr="0071126F">
              <w:rPr>
                <w:i/>
                <w:noProof/>
                <w:sz w:val="18"/>
              </w:rPr>
              <w:t xml:space="preserve">  (addition of feature), </w:t>
            </w:r>
            <w:r w:rsidRPr="0071126F">
              <w:rPr>
                <w:i/>
                <w:noProof/>
                <w:sz w:val="18"/>
              </w:rPr>
              <w:br/>
            </w:r>
            <w:r w:rsidRPr="0071126F">
              <w:rPr>
                <w:b/>
                <w:i/>
                <w:noProof/>
                <w:sz w:val="18"/>
              </w:rPr>
              <w:t>C</w:t>
            </w:r>
            <w:r w:rsidRPr="0071126F">
              <w:rPr>
                <w:i/>
                <w:noProof/>
                <w:sz w:val="18"/>
              </w:rPr>
              <w:t xml:space="preserve">  (functional modification of feature)</w:t>
            </w:r>
            <w:r w:rsidRPr="0071126F">
              <w:rPr>
                <w:i/>
                <w:noProof/>
                <w:sz w:val="18"/>
              </w:rPr>
              <w:br/>
            </w:r>
            <w:r w:rsidRPr="0071126F">
              <w:rPr>
                <w:b/>
                <w:i/>
                <w:noProof/>
                <w:sz w:val="18"/>
              </w:rPr>
              <w:t>D</w:t>
            </w:r>
            <w:r w:rsidRPr="0071126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1126F" w:rsidRDefault="001E41F3">
            <w:pPr>
              <w:pStyle w:val="CRCoverPage"/>
              <w:rPr>
                <w:noProof/>
              </w:rPr>
            </w:pPr>
            <w:r w:rsidRPr="0071126F">
              <w:rPr>
                <w:noProof/>
                <w:sz w:val="18"/>
              </w:rPr>
              <w:t>Detailed explanations of the above categories can</w:t>
            </w:r>
            <w:r w:rsidRPr="0071126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1126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1126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126F">
              <w:rPr>
                <w:i/>
                <w:noProof/>
                <w:sz w:val="18"/>
              </w:rPr>
              <w:t xml:space="preserve">Use </w:t>
            </w:r>
            <w:r w:rsidRPr="0071126F">
              <w:rPr>
                <w:i/>
                <w:noProof/>
                <w:sz w:val="18"/>
                <w:u w:val="single"/>
              </w:rPr>
              <w:t>one</w:t>
            </w:r>
            <w:r w:rsidRPr="0071126F">
              <w:rPr>
                <w:i/>
                <w:noProof/>
                <w:sz w:val="18"/>
              </w:rPr>
              <w:t xml:space="preserve"> of the following releases:</w:t>
            </w:r>
            <w:r w:rsidRPr="0071126F">
              <w:rPr>
                <w:i/>
                <w:noProof/>
                <w:sz w:val="18"/>
              </w:rPr>
              <w:br/>
              <w:t>Rel-8</w:t>
            </w:r>
            <w:r w:rsidRPr="0071126F">
              <w:rPr>
                <w:i/>
                <w:noProof/>
                <w:sz w:val="18"/>
              </w:rPr>
              <w:tab/>
              <w:t>(Release 8)</w:t>
            </w:r>
            <w:r w:rsidR="007C2097" w:rsidRPr="0071126F">
              <w:rPr>
                <w:i/>
                <w:noProof/>
                <w:sz w:val="18"/>
              </w:rPr>
              <w:br/>
              <w:t>Rel-9</w:t>
            </w:r>
            <w:r w:rsidR="007C2097" w:rsidRPr="0071126F">
              <w:rPr>
                <w:i/>
                <w:noProof/>
                <w:sz w:val="18"/>
              </w:rPr>
              <w:tab/>
              <w:t>(Release 9)</w:t>
            </w:r>
            <w:r w:rsidR="009777D9" w:rsidRPr="0071126F">
              <w:rPr>
                <w:i/>
                <w:noProof/>
                <w:sz w:val="18"/>
              </w:rPr>
              <w:br/>
              <w:t>Rel-10</w:t>
            </w:r>
            <w:r w:rsidR="009777D9" w:rsidRPr="0071126F">
              <w:rPr>
                <w:i/>
                <w:noProof/>
                <w:sz w:val="18"/>
              </w:rPr>
              <w:tab/>
              <w:t>(Release 10)</w:t>
            </w:r>
            <w:r w:rsidR="000C038A" w:rsidRPr="0071126F">
              <w:rPr>
                <w:i/>
                <w:noProof/>
                <w:sz w:val="18"/>
              </w:rPr>
              <w:br/>
              <w:t>Rel-11</w:t>
            </w:r>
            <w:r w:rsidR="000C038A" w:rsidRPr="0071126F">
              <w:rPr>
                <w:i/>
                <w:noProof/>
                <w:sz w:val="18"/>
              </w:rPr>
              <w:tab/>
              <w:t>(Release 11)</w:t>
            </w:r>
            <w:r w:rsidR="000C038A" w:rsidRPr="0071126F">
              <w:rPr>
                <w:i/>
                <w:noProof/>
                <w:sz w:val="18"/>
              </w:rPr>
              <w:br/>
            </w:r>
            <w:r w:rsidR="002E472E" w:rsidRPr="0071126F">
              <w:rPr>
                <w:i/>
                <w:noProof/>
                <w:sz w:val="18"/>
              </w:rPr>
              <w:t>…</w:t>
            </w:r>
            <w:r w:rsidR="0051580D" w:rsidRPr="0071126F">
              <w:rPr>
                <w:i/>
                <w:noProof/>
                <w:sz w:val="18"/>
              </w:rPr>
              <w:br/>
            </w:r>
            <w:r w:rsidR="002E472E" w:rsidRPr="0071126F">
              <w:rPr>
                <w:i/>
                <w:noProof/>
                <w:sz w:val="18"/>
              </w:rPr>
              <w:t>Rel-17</w:t>
            </w:r>
            <w:r w:rsidR="002E472E" w:rsidRPr="0071126F">
              <w:rPr>
                <w:i/>
                <w:noProof/>
                <w:sz w:val="18"/>
              </w:rPr>
              <w:tab/>
              <w:t>(Release 17)</w:t>
            </w:r>
            <w:r w:rsidR="002E472E" w:rsidRPr="0071126F">
              <w:rPr>
                <w:i/>
                <w:noProof/>
                <w:sz w:val="18"/>
              </w:rPr>
              <w:br/>
              <w:t>Rel-18</w:t>
            </w:r>
            <w:r w:rsidR="002E472E" w:rsidRPr="0071126F">
              <w:rPr>
                <w:i/>
                <w:noProof/>
                <w:sz w:val="18"/>
              </w:rPr>
              <w:tab/>
              <w:t>(Release 18)</w:t>
            </w:r>
            <w:r w:rsidR="00C870F6" w:rsidRPr="0071126F">
              <w:rPr>
                <w:i/>
                <w:noProof/>
                <w:sz w:val="18"/>
              </w:rPr>
              <w:br/>
              <w:t>Rel-19</w:t>
            </w:r>
            <w:r w:rsidR="00653DE4" w:rsidRPr="0071126F">
              <w:rPr>
                <w:i/>
                <w:noProof/>
                <w:sz w:val="18"/>
              </w:rPr>
              <w:tab/>
              <w:t>(Release 19)</w:t>
            </w:r>
            <w:r w:rsidR="00D9124E" w:rsidRPr="0071126F">
              <w:rPr>
                <w:i/>
                <w:noProof/>
                <w:sz w:val="18"/>
              </w:rPr>
              <w:t xml:space="preserve"> </w:t>
            </w:r>
            <w:r w:rsidR="00D9124E" w:rsidRPr="0071126F">
              <w:rPr>
                <w:i/>
                <w:noProof/>
                <w:sz w:val="18"/>
              </w:rPr>
              <w:br/>
              <w:t>Rel-20</w:t>
            </w:r>
            <w:r w:rsidR="00D9124E" w:rsidRPr="0071126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2B626" w14:textId="77777777" w:rsidR="00AA0F60" w:rsidRDefault="00AA0F60" w:rsidP="00AA0F60">
            <w:pPr>
              <w:pStyle w:val="CRCoverPage"/>
              <w:spacing w:after="0"/>
            </w:pPr>
            <w:r>
              <w:t>Support the energy system functionalities per conclusion of TR 23.700-66 in v1.0.0.</w:t>
            </w:r>
          </w:p>
          <w:p w14:paraId="461290FE" w14:textId="77777777" w:rsidR="00AA0F60" w:rsidRPr="00D967E0" w:rsidRDefault="00AA0F60" w:rsidP="00AA0F60">
            <w:pPr>
              <w:pStyle w:val="CRCoverPage"/>
              <w:spacing w:after="0"/>
            </w:pPr>
            <w:r w:rsidRPr="00D967E0">
              <w:t>The changes are based on the following assumptions</w:t>
            </w:r>
            <w:r>
              <w:t xml:space="preserve"> resumed d in the </w:t>
            </w:r>
            <w:proofErr w:type="gramStart"/>
            <w:r>
              <w:t>figure  and</w:t>
            </w:r>
            <w:proofErr w:type="gramEnd"/>
            <w:r>
              <w:t xml:space="preserve"> the list below</w:t>
            </w:r>
            <w:r w:rsidRPr="00D967E0">
              <w:t>:</w:t>
            </w:r>
          </w:p>
          <w:p w14:paraId="51513B29" w14:textId="77777777" w:rsidR="00AA0F60" w:rsidRPr="00D967E0" w:rsidRDefault="00AA0F60" w:rsidP="00AA0F60">
            <w:pPr>
              <w:pStyle w:val="CRCoverPage"/>
              <w:spacing w:after="0"/>
            </w:pPr>
            <w:r w:rsidRPr="00D967E0">
              <w:t xml:space="preserve">- Evaluation of energy related parameter for UE </w:t>
            </w:r>
            <w:proofErr w:type="spellStart"/>
            <w:r w:rsidRPr="00D967E0">
              <w:t>granulalrity</w:t>
            </w:r>
            <w:proofErr w:type="spellEnd"/>
            <w:r w:rsidRPr="00D967E0">
              <w:t xml:space="preserve"> is performed in a </w:t>
            </w:r>
            <w:proofErr w:type="spellStart"/>
            <w:r w:rsidRPr="00D967E0">
              <w:t>a</w:t>
            </w:r>
            <w:proofErr w:type="spellEnd"/>
            <w:r w:rsidRPr="00D967E0">
              <w:t xml:space="preserve"> new NF called EECF and </w:t>
            </w:r>
            <w:r>
              <w:t>for</w:t>
            </w:r>
            <w:r w:rsidRPr="00D967E0">
              <w:t xml:space="preserve"> PDU session and QoS flow </w:t>
            </w:r>
            <w:proofErr w:type="spellStart"/>
            <w:r w:rsidRPr="00D967E0">
              <w:t>granulalrity</w:t>
            </w:r>
            <w:proofErr w:type="spellEnd"/>
            <w:r w:rsidRPr="00D967E0">
              <w:t xml:space="preserve"> in SMF.</w:t>
            </w:r>
          </w:p>
          <w:p w14:paraId="34577A66" w14:textId="77777777" w:rsidR="00AA0F60" w:rsidRPr="00D967E0" w:rsidRDefault="00AA0F60" w:rsidP="00AA0F60">
            <w:pPr>
              <w:pStyle w:val="CRCoverPage"/>
              <w:spacing w:after="0"/>
            </w:pPr>
            <w:r w:rsidRPr="00D967E0">
              <w:t xml:space="preserve">- the energy related parameter for NF </w:t>
            </w:r>
            <w:proofErr w:type="gramStart"/>
            <w:r w:rsidRPr="00D967E0">
              <w:t>are</w:t>
            </w:r>
            <w:proofErr w:type="gramEnd"/>
            <w:r w:rsidRPr="00D967E0">
              <w:t xml:space="preserve"> passed by </w:t>
            </w:r>
            <w:proofErr w:type="spellStart"/>
            <w:r w:rsidRPr="00D967E0">
              <w:t>MnS</w:t>
            </w:r>
            <w:proofErr w:type="spellEnd"/>
            <w:r w:rsidRPr="00D967E0">
              <w:t xml:space="preserve"> to the EECF</w:t>
            </w:r>
          </w:p>
          <w:p w14:paraId="1AFF611D" w14:textId="77777777" w:rsidR="00AA0F60" w:rsidRDefault="00AA0F60" w:rsidP="00AA0F60">
            <w:pPr>
              <w:pStyle w:val="CRCoverPage"/>
              <w:spacing w:after="0"/>
            </w:pPr>
          </w:p>
          <w:p w14:paraId="523D6901" w14:textId="77777777" w:rsidR="00AA0F60" w:rsidRDefault="00AA0F60" w:rsidP="00AA0F60">
            <w:pPr>
              <w:pStyle w:val="CRCoverPage"/>
              <w:spacing w:after="0"/>
            </w:pPr>
          </w:p>
          <w:p w14:paraId="18F2328B" w14:textId="77777777" w:rsidR="00AA0F60" w:rsidRDefault="00AA0F60" w:rsidP="00AA0F60">
            <w:pPr>
              <w:pStyle w:val="CRCoverPage"/>
              <w:spacing w:after="0"/>
            </w:pPr>
          </w:p>
          <w:p w14:paraId="7CB529DB" w14:textId="1E89B68B" w:rsidR="00AA0F60" w:rsidRDefault="00AA0F60" w:rsidP="00AA0F60">
            <w:pPr>
              <w:pStyle w:val="CRCoverPage"/>
              <w:spacing w:after="0"/>
            </w:pPr>
            <w:r>
              <w:object w:dxaOrig="14184" w:dyaOrig="7548" w14:anchorId="0FDFFD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7.45pt;height:169.65pt" o:ole="">
                  <v:imagedata r:id="rId11" o:title=""/>
                </v:shape>
                <o:OLEObject Type="Embed" ProgID="Visio.Drawing.15" ShapeID="_x0000_i1025" DrawAspect="Content" ObjectID="_1784742163" r:id="rId12"/>
              </w:object>
            </w:r>
          </w:p>
          <w:p w14:paraId="708AA7DE" w14:textId="295D18BB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CEF46" w14:textId="77777777" w:rsidR="001E41F3" w:rsidRDefault="00AA0F60" w:rsidP="00AA0F60">
            <w:pPr>
              <w:pStyle w:val="CRCoverPage"/>
              <w:spacing w:after="0"/>
              <w:ind w:left="100"/>
            </w:pPr>
            <w:r>
              <w:t>The following additions are included:</w:t>
            </w:r>
          </w:p>
          <w:p w14:paraId="4CBE4644" w14:textId="77777777" w:rsidR="00AA0F60" w:rsidRDefault="00AA0F60" w:rsidP="00AA0F60">
            <w:pPr>
              <w:pStyle w:val="CRCoverPage"/>
              <w:spacing w:after="0"/>
              <w:ind w:left="100"/>
            </w:pPr>
            <w:r>
              <w:t>- in clause 4.2.2 new NF called EECF</w:t>
            </w:r>
          </w:p>
          <w:p w14:paraId="31C656EC" w14:textId="5A6C7F19" w:rsidR="00AA0F60" w:rsidRDefault="00AA0F60" w:rsidP="00AA0F60">
            <w:pPr>
              <w:pStyle w:val="CRCoverPage"/>
              <w:spacing w:after="0"/>
              <w:ind w:left="100"/>
            </w:pPr>
            <w:r>
              <w:t xml:space="preserve">- new clause 4.2.x with the reference Architecture to support Energy System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60161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77005" w:rsidR="001E41F3" w:rsidRDefault="00AA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122F54" w14:textId="77777777" w:rsidR="00C600A4" w:rsidRPr="001B7C50" w:rsidRDefault="00C600A4" w:rsidP="00C600A4">
      <w:pPr>
        <w:pStyle w:val="Heading3"/>
      </w:pPr>
      <w:bookmarkStart w:id="2" w:name="_Toc162418587"/>
      <w:bookmarkEnd w:id="1"/>
      <w:r w:rsidRPr="001B7C50">
        <w:t>4.2.2</w:t>
      </w:r>
      <w:r w:rsidRPr="001B7C50">
        <w:tab/>
        <w:t>Network Functions and entities</w:t>
      </w:r>
      <w:bookmarkEnd w:id="2"/>
    </w:p>
    <w:p w14:paraId="63AE97E2" w14:textId="77777777" w:rsidR="00C600A4" w:rsidRPr="001B7C50" w:rsidRDefault="00C600A4" w:rsidP="00C600A4">
      <w:r w:rsidRPr="001B7C50">
        <w:t>The 5G System architecture consists of the following network functions (NF):</w:t>
      </w:r>
    </w:p>
    <w:p w14:paraId="3C05A84C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Authentication Server Function (AUSF).</w:t>
      </w:r>
    </w:p>
    <w:p w14:paraId="4016345D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Access and Mobility Management Function (AMF).</w:t>
      </w:r>
    </w:p>
    <w:p w14:paraId="2EE3BBF0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 xml:space="preserve">Data Network (DN), </w:t>
      </w:r>
      <w:proofErr w:type="gramStart"/>
      <w:r w:rsidRPr="001B7C50">
        <w:t>e.g.</w:t>
      </w:r>
      <w:proofErr w:type="gramEnd"/>
      <w:r w:rsidRPr="001B7C50">
        <w:t xml:space="preserve"> operator services, Internet access or 3rd party services.</w:t>
      </w:r>
    </w:p>
    <w:p w14:paraId="71ADAC18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Unstructured Data Storage Function (UDSF).</w:t>
      </w:r>
    </w:p>
    <w:p w14:paraId="2EB0009E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Exposure Function (NEF).</w:t>
      </w:r>
    </w:p>
    <w:p w14:paraId="31147674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Repository Function (NRF).</w:t>
      </w:r>
    </w:p>
    <w:p w14:paraId="79111DCC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Slice Admission Control Function (NSACF).</w:t>
      </w:r>
    </w:p>
    <w:p w14:paraId="20B11D43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Slice-specific and SNPN Authentication and Authorization Function (NSSAAF).</w:t>
      </w:r>
    </w:p>
    <w:p w14:paraId="45BC5A72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Slice Selection Function (NSSF).</w:t>
      </w:r>
    </w:p>
    <w:p w14:paraId="65E6AFB6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Policy Control Function (PCF).</w:t>
      </w:r>
    </w:p>
    <w:p w14:paraId="5DEFD353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Session Management Function (SMF).</w:t>
      </w:r>
    </w:p>
    <w:p w14:paraId="548AFACE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Unified Data Management (UDM).</w:t>
      </w:r>
    </w:p>
    <w:p w14:paraId="72C4A100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Unified Data Repository (UDR).</w:t>
      </w:r>
    </w:p>
    <w:p w14:paraId="7C6179FA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User Plane Function (UPF).</w:t>
      </w:r>
    </w:p>
    <w:p w14:paraId="42916B20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UE radio Capability Management Function (UCMF).</w:t>
      </w:r>
    </w:p>
    <w:p w14:paraId="5FC7757A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Application Function (AF).</w:t>
      </w:r>
    </w:p>
    <w:p w14:paraId="01F2B4C6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User Equipment (UE).</w:t>
      </w:r>
    </w:p>
    <w:p w14:paraId="570DAF2C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(Radio) Access Network ((R)AN).</w:t>
      </w:r>
    </w:p>
    <w:p w14:paraId="43062160" w14:textId="77777777" w:rsidR="00C600A4" w:rsidRPr="001B7C50" w:rsidRDefault="00C600A4" w:rsidP="00C600A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5G-</w:t>
      </w:r>
      <w:r w:rsidRPr="001B7C50">
        <w:t>Equipment Identity Register (5G-EIR).</w:t>
      </w:r>
    </w:p>
    <w:p w14:paraId="5D3B2A0D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Network Data Analytics Function (NWDAF).</w:t>
      </w:r>
    </w:p>
    <w:p w14:paraId="41C92E2E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</w:r>
      <w:r w:rsidRPr="001B7C50">
        <w:rPr>
          <w:noProof/>
        </w:rPr>
        <w:t>CHarging</w:t>
      </w:r>
      <w:r w:rsidRPr="001B7C50">
        <w:t xml:space="preserve"> Function (CHF).</w:t>
      </w:r>
    </w:p>
    <w:p w14:paraId="5DFD8568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Time Sensitive Networking AF (TSN AF).</w:t>
      </w:r>
    </w:p>
    <w:p w14:paraId="61F3D9CB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Time Sensitive Communication and Time Synchronization Function (TSCTSF).</w:t>
      </w:r>
    </w:p>
    <w:p w14:paraId="62F739FA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Data Collection Coordination Function (DCCF).</w:t>
      </w:r>
    </w:p>
    <w:p w14:paraId="417827FA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Analytics Data Repository Function (ADRF).</w:t>
      </w:r>
    </w:p>
    <w:p w14:paraId="39A27AD6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Messaging Framework Adaptor Function (MFAF).</w:t>
      </w:r>
    </w:p>
    <w:p w14:paraId="294F357E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Non-Seamless WLAN Offload Function (NSWOF).</w:t>
      </w:r>
    </w:p>
    <w:p w14:paraId="5EC3DCC4" w14:textId="77777777" w:rsidR="00C600A4" w:rsidRPr="001B7C50" w:rsidRDefault="00C600A4" w:rsidP="00C600A4">
      <w:pPr>
        <w:pStyle w:val="NO"/>
      </w:pPr>
      <w:r w:rsidRPr="001B7C50">
        <w:t>NOTE:</w:t>
      </w:r>
      <w:r w:rsidRPr="001B7C50">
        <w:tab/>
        <w:t>The functionalities provided by DCCF and/or ADRF can also be hosted by an NWDAF.</w:t>
      </w:r>
    </w:p>
    <w:p w14:paraId="1AF93BAC" w14:textId="33F6B2C5" w:rsidR="00C600A4" w:rsidRDefault="00C600A4" w:rsidP="00C600A4">
      <w:pPr>
        <w:pStyle w:val="B1"/>
        <w:rPr>
          <w:ins w:id="3" w:author="Huawei" w:date="2024-06-18T14:49:00Z"/>
        </w:rPr>
      </w:pPr>
      <w:r w:rsidRPr="001B7C50">
        <w:t>-</w:t>
      </w:r>
      <w:r w:rsidRPr="001B7C50">
        <w:tab/>
        <w:t>Edge Application Server Discovery Function (EASDF).</w:t>
      </w:r>
    </w:p>
    <w:p w14:paraId="1A34EFA2" w14:textId="3E8AC583" w:rsidR="003216BA" w:rsidRPr="001B7C50" w:rsidRDefault="003216BA" w:rsidP="00C600A4">
      <w:pPr>
        <w:pStyle w:val="B1"/>
      </w:pPr>
      <w:ins w:id="4" w:author="Huawei" w:date="2024-06-18T14:49:00Z">
        <w:r>
          <w:t>-</w:t>
        </w:r>
        <w:r>
          <w:tab/>
          <w:t xml:space="preserve">Energy </w:t>
        </w:r>
      </w:ins>
      <w:proofErr w:type="spellStart"/>
      <w:ins w:id="5" w:author="Huawei1" w:date="2024-08-01T11:09:00Z">
        <w:r w:rsidR="00C36888">
          <w:t>Efficency</w:t>
        </w:r>
        <w:proofErr w:type="spellEnd"/>
        <w:r w:rsidR="00C36888">
          <w:t xml:space="preserve"> Control </w:t>
        </w:r>
      </w:ins>
      <w:ins w:id="6" w:author="Huawei" w:date="2024-06-18T14:49:00Z">
        <w:r>
          <w:t>Function (E</w:t>
        </w:r>
      </w:ins>
      <w:ins w:id="7" w:author="Huawei1" w:date="2024-08-01T11:08:00Z">
        <w:r w:rsidR="00C36888">
          <w:t>EC</w:t>
        </w:r>
      </w:ins>
      <w:ins w:id="8" w:author="Huawei" w:date="2024-06-18T14:49:00Z">
        <w:r>
          <w:t>F)</w:t>
        </w:r>
      </w:ins>
    </w:p>
    <w:p w14:paraId="6673019C" w14:textId="77777777" w:rsidR="00C600A4" w:rsidRPr="001B7C50" w:rsidRDefault="00C600A4" w:rsidP="00C600A4">
      <w:r w:rsidRPr="001B7C50">
        <w:lastRenderedPageBreak/>
        <w:t>The 5G System architecture also comprises the following network entities:</w:t>
      </w:r>
    </w:p>
    <w:p w14:paraId="6511AC7D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Service Communication Proxy (SCP).</w:t>
      </w:r>
    </w:p>
    <w:p w14:paraId="15C9C670" w14:textId="08CDC344" w:rsidR="003216BA" w:rsidRPr="001B7C50" w:rsidRDefault="00C600A4" w:rsidP="003216BA">
      <w:pPr>
        <w:pStyle w:val="B1"/>
      </w:pPr>
      <w:r w:rsidRPr="001B7C50">
        <w:t>-</w:t>
      </w:r>
      <w:r w:rsidRPr="001B7C50">
        <w:tab/>
        <w:t>Security Edge Protection Proxy (SEPP).</w:t>
      </w:r>
    </w:p>
    <w:p w14:paraId="64410B1D" w14:textId="77777777" w:rsidR="00C600A4" w:rsidRPr="001B7C50" w:rsidRDefault="00C600A4" w:rsidP="00C600A4">
      <w:r w:rsidRPr="001B7C50">
        <w:t>The functional descriptions of these Network Functions and entities are specified in clause 6.</w:t>
      </w:r>
    </w:p>
    <w:p w14:paraId="2E544202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 (N3IWF).</w:t>
      </w:r>
    </w:p>
    <w:p w14:paraId="717524D5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Trusted Non-3GPP Gateway Function (TNGF).</w:t>
      </w:r>
    </w:p>
    <w:p w14:paraId="361304FA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Wireline Access Gateway Function (W-AGF).</w:t>
      </w:r>
    </w:p>
    <w:p w14:paraId="12B2BF91" w14:textId="77777777" w:rsidR="00C600A4" w:rsidRPr="001B7C50" w:rsidRDefault="00C600A4" w:rsidP="00C600A4">
      <w:pPr>
        <w:pStyle w:val="B1"/>
      </w:pPr>
      <w:r w:rsidRPr="001B7C50">
        <w:t>-</w:t>
      </w:r>
      <w:r w:rsidRPr="001B7C50">
        <w:tab/>
        <w:t>Trusted WLAN Interworking Function (TWIF).</w:t>
      </w:r>
    </w:p>
    <w:p w14:paraId="5A20225C" w14:textId="0E6D3100" w:rsidR="00CA6447" w:rsidRDefault="00CA6447">
      <w:pPr>
        <w:rPr>
          <w:noProof/>
        </w:rPr>
      </w:pPr>
    </w:p>
    <w:p w14:paraId="0DFD97EF" w14:textId="77777777" w:rsidR="00CA6447" w:rsidRDefault="00CA6447">
      <w:pPr>
        <w:rPr>
          <w:noProof/>
        </w:rPr>
      </w:pP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384313" w14:textId="67F8185B" w:rsidR="003216BA" w:rsidRDefault="003216BA" w:rsidP="003216BA">
      <w:pPr>
        <w:pStyle w:val="TH"/>
      </w:pPr>
    </w:p>
    <w:p w14:paraId="2BB9693F" w14:textId="2DAE79D5" w:rsidR="003216BA" w:rsidRDefault="003216BA" w:rsidP="003216BA">
      <w:pPr>
        <w:pStyle w:val="Heading3"/>
        <w:rPr>
          <w:ins w:id="9" w:author="Huawei" w:date="2024-06-18T15:28:00Z"/>
        </w:rPr>
      </w:pPr>
      <w:ins w:id="10" w:author="Huawei" w:date="2024-06-18T15:27:00Z">
        <w:r w:rsidRPr="001B7C50">
          <w:t>4.2.</w:t>
        </w:r>
        <w:r>
          <w:t>x</w:t>
        </w:r>
        <w:r w:rsidRPr="001B7C50">
          <w:rPr>
            <w:lang w:eastAsia="zh-CN"/>
          </w:rPr>
          <w:tab/>
        </w:r>
      </w:ins>
      <w:ins w:id="11" w:author="Huawei" w:date="2024-06-18T15:28:00Z">
        <w:r>
          <w:t>Architecture to support Energy System</w:t>
        </w:r>
      </w:ins>
    </w:p>
    <w:p w14:paraId="589AFFC3" w14:textId="5354F554" w:rsidR="003216BA" w:rsidRDefault="003216BA" w:rsidP="003216BA">
      <w:pPr>
        <w:rPr>
          <w:ins w:id="12" w:author="Huawei" w:date="2024-06-18T15:32:00Z"/>
        </w:rPr>
      </w:pPr>
      <w:ins w:id="13" w:author="Huawei" w:date="2024-06-18T15:30:00Z">
        <w:r w:rsidRPr="001B7C50">
          <w:t xml:space="preserve">In order to support the </w:t>
        </w:r>
        <w:r>
          <w:t xml:space="preserve">Energy </w:t>
        </w:r>
      </w:ins>
      <w:ins w:id="14" w:author="Huawei1" w:date="2024-08-01T11:09:00Z">
        <w:r w:rsidR="00C36888">
          <w:t>S</w:t>
        </w:r>
      </w:ins>
      <w:ins w:id="15" w:author="Huawei" w:date="2024-06-18T15:30:00Z">
        <w:r>
          <w:t>ystem</w:t>
        </w:r>
        <w:r w:rsidRPr="001B7C50">
          <w:t xml:space="preserve"> feature, the 5G System Architecture is extended as shown </w:t>
        </w:r>
      </w:ins>
      <w:ins w:id="16" w:author="Huawei" w:date="2024-06-18T15:36:00Z">
        <w:r>
          <w:t xml:space="preserve">this clause. </w:t>
        </w:r>
      </w:ins>
      <w:ins w:id="17" w:author="Huawei" w:date="2024-06-18T15:30:00Z">
        <w:r w:rsidRPr="001B7C50">
          <w:t>The additional functionality that is supported by the network functions shown in these figures is specified in clause 5.</w:t>
        </w:r>
      </w:ins>
      <w:ins w:id="18" w:author="Huawei" w:date="2024-06-18T15:32:00Z">
        <w:r>
          <w:t>x</w:t>
        </w:r>
      </w:ins>
      <w:ins w:id="19" w:author="Huawei" w:date="2024-06-18T15:30:00Z">
        <w:r w:rsidRPr="001B7C50">
          <w:t>. In summary:</w:t>
        </w:r>
      </w:ins>
    </w:p>
    <w:p w14:paraId="0BD6978F" w14:textId="2BDF7F91" w:rsidR="003216BA" w:rsidRDefault="003216BA" w:rsidP="003216BA">
      <w:pPr>
        <w:pStyle w:val="Heading4"/>
        <w:rPr>
          <w:ins w:id="20" w:author="Huawei" w:date="2024-06-18T15:33:00Z"/>
        </w:rPr>
      </w:pPr>
      <w:ins w:id="21" w:author="Huawei" w:date="2024-06-18T15:34:00Z">
        <w:r>
          <w:t>4.</w:t>
        </w:r>
        <w:proofErr w:type="gramStart"/>
        <w:r>
          <w:t>2.x.</w:t>
        </w:r>
        <w:proofErr w:type="gramEnd"/>
        <w:r>
          <w:t>1</w:t>
        </w:r>
        <w:r>
          <w:tab/>
          <w:t>Non-roaming architecture</w:t>
        </w:r>
      </w:ins>
    </w:p>
    <w:p w14:paraId="58DF57FA" w14:textId="080CC565" w:rsidR="003216BA" w:rsidRDefault="003216BA" w:rsidP="003216BA">
      <w:pPr>
        <w:rPr>
          <w:ins w:id="22" w:author="Huawei" w:date="2024-06-18T15:46:00Z"/>
        </w:rPr>
      </w:pPr>
      <w:ins w:id="23" w:author="Huawei" w:date="2024-06-18T15:37:00Z">
        <w:r w:rsidRPr="001B7C50">
          <w:t>Figure 4.2.</w:t>
        </w:r>
        <w:r>
          <w:t>x.1</w:t>
        </w:r>
        <w:r w:rsidRPr="001B7C50">
          <w:t>-</w:t>
        </w:r>
        <w:r>
          <w:t>1</w:t>
        </w:r>
        <w:r w:rsidRPr="001B7C50">
          <w:t xml:space="preserve"> depicts the non-roaming architecture for </w:t>
        </w:r>
        <w:r>
          <w:t xml:space="preserve">Energy </w:t>
        </w:r>
      </w:ins>
      <w:proofErr w:type="spellStart"/>
      <w:ins w:id="24" w:author="Huawei1" w:date="2024-08-01T11:09:00Z">
        <w:r w:rsidR="00C36888">
          <w:t>Efficeincy</w:t>
        </w:r>
        <w:proofErr w:type="spellEnd"/>
        <w:r w:rsidR="00C36888">
          <w:t xml:space="preserve"> Control </w:t>
        </w:r>
      </w:ins>
      <w:ins w:id="25" w:author="Huawei" w:date="2024-06-18T15:37:00Z">
        <w:r w:rsidRPr="001B7C50">
          <w:t>Function</w:t>
        </w:r>
        <w:r>
          <w:t xml:space="preserve"> (E</w:t>
        </w:r>
      </w:ins>
      <w:ins w:id="26" w:author="Huawei1" w:date="2024-08-01T11:10:00Z">
        <w:r w:rsidR="00C36888">
          <w:t>EC</w:t>
        </w:r>
      </w:ins>
      <w:ins w:id="27" w:author="Huawei" w:date="2024-06-18T15:37:00Z">
        <w:r>
          <w:t>F)</w:t>
        </w:r>
        <w:r w:rsidRPr="001B7C50">
          <w:t xml:space="preserve"> using </w:t>
        </w:r>
        <w:r>
          <w:t xml:space="preserve">SBI </w:t>
        </w:r>
        <w:r w:rsidRPr="001B7C50">
          <w:t>representation</w:t>
        </w:r>
        <w:del w:id="28" w:author="Huawei1" w:date="2024-08-01T11:07:00Z">
          <w:r w:rsidRPr="001B7C50" w:rsidDel="00C36888">
            <w:delText xml:space="preserve"> </w:delText>
          </w:r>
        </w:del>
        <w:r>
          <w:t xml:space="preserve">. </w:t>
        </w:r>
      </w:ins>
      <w:ins w:id="29" w:author="Huawei" w:date="2024-06-18T15:46:00Z">
        <w:r>
          <w:t>The figure shows only the NFs enhanced to support the Energy System functionality.</w:t>
        </w:r>
      </w:ins>
    </w:p>
    <w:p w14:paraId="2A7F8E02" w14:textId="2CE90872" w:rsidR="003216BA" w:rsidRPr="001B7C50" w:rsidRDefault="003216BA" w:rsidP="003216BA">
      <w:pPr>
        <w:rPr>
          <w:ins w:id="30" w:author="Huawei" w:date="2024-06-18T15:33:00Z"/>
        </w:rPr>
      </w:pPr>
      <w:ins w:id="31" w:author="Huawei" w:date="2024-06-18T15:33:00Z">
        <w:r w:rsidRPr="001B7C50">
          <w:t>Figure 4.2.</w:t>
        </w:r>
      </w:ins>
      <w:ins w:id="32" w:author="Huawei" w:date="2024-06-18T15:37:00Z">
        <w:r>
          <w:t>x.1</w:t>
        </w:r>
      </w:ins>
      <w:ins w:id="33" w:author="Huawei" w:date="2024-06-18T15:33:00Z">
        <w:r w:rsidRPr="001B7C50">
          <w:t>-</w:t>
        </w:r>
      </w:ins>
      <w:ins w:id="34" w:author="Huawei" w:date="2024-06-18T15:37:00Z">
        <w:r>
          <w:t>2</w:t>
        </w:r>
      </w:ins>
      <w:ins w:id="35" w:author="Huawei" w:date="2024-06-18T15:33:00Z">
        <w:r w:rsidRPr="001B7C50">
          <w:t xml:space="preserve"> depicts the non-roaming architecture for </w:t>
        </w:r>
        <w:r>
          <w:t xml:space="preserve">Energy </w:t>
        </w:r>
      </w:ins>
      <w:proofErr w:type="spellStart"/>
      <w:ins w:id="36" w:author="Huawei1" w:date="2024-08-01T11:10:00Z">
        <w:r w:rsidR="00C36888">
          <w:t>Efficeincy</w:t>
        </w:r>
        <w:proofErr w:type="spellEnd"/>
        <w:r w:rsidR="00C36888">
          <w:t xml:space="preserve"> Control </w:t>
        </w:r>
      </w:ins>
      <w:ins w:id="37" w:author="Huawei" w:date="2024-06-18T15:33:00Z">
        <w:r w:rsidRPr="001B7C50">
          <w:t>Function</w:t>
        </w:r>
        <w:r>
          <w:t xml:space="preserve"> (E</w:t>
        </w:r>
      </w:ins>
      <w:ins w:id="38" w:author="Huawei1" w:date="2024-08-01T11:10:00Z">
        <w:r w:rsidR="00C36888">
          <w:t>E</w:t>
        </w:r>
      </w:ins>
      <w:ins w:id="39" w:author="Huawei" w:date="2024-06-18T15:33:00Z">
        <w:r>
          <w:t>SF)</w:t>
        </w:r>
        <w:r w:rsidRPr="001B7C50">
          <w:t xml:space="preserve"> using reference point representation.</w:t>
        </w:r>
        <w:r>
          <w:t xml:space="preserve"> Th</w:t>
        </w:r>
      </w:ins>
      <w:ins w:id="40" w:author="Huawei" w:date="2024-06-18T15:37:00Z">
        <w:r>
          <w:t>e</w:t>
        </w:r>
      </w:ins>
      <w:ins w:id="41" w:author="Huawei" w:date="2024-06-18T15:33:00Z">
        <w:r>
          <w:t xml:space="preserve"> figure shows only the direct interface of E</w:t>
        </w:r>
      </w:ins>
      <w:ins w:id="42" w:author="Huawei1" w:date="2024-08-01T11:10:00Z">
        <w:r w:rsidR="00C36888">
          <w:t>EC</w:t>
        </w:r>
      </w:ins>
      <w:ins w:id="43" w:author="Huawei" w:date="2024-06-18T15:33:00Z">
        <w:r>
          <w:t>F with other NFs.</w:t>
        </w:r>
      </w:ins>
      <w:ins w:id="44" w:author="Huawei" w:date="2024-06-18T15:38:00Z">
        <w:r>
          <w:t xml:space="preserve"> </w:t>
        </w:r>
      </w:ins>
    </w:p>
    <w:p w14:paraId="7A77B78B" w14:textId="145B3CF2" w:rsidR="003216BA" w:rsidRDefault="00AA0F60" w:rsidP="003216BA">
      <w:pPr>
        <w:rPr>
          <w:ins w:id="45" w:author="Huawei3" w:date="2024-08-05T15:24:00Z"/>
          <w:noProof/>
        </w:rPr>
      </w:pPr>
      <w:ins w:id="46" w:author="Huawei3" w:date="2024-08-05T15:23:00Z">
        <w:r>
          <w:rPr>
            <w:noProof/>
          </w:rPr>
          <w:t>The interface between the EECF an</w:t>
        </w:r>
      </w:ins>
      <w:ins w:id="47" w:author="Huawei3" w:date="2024-08-05T15:24:00Z">
        <w:r>
          <w:rPr>
            <w:noProof/>
          </w:rPr>
          <w:t>d the MnS enables the retrival of the required informaiton in order to perfomr the evalution of the energy related parameters as defined in clause 5.x.</w:t>
        </w:r>
      </w:ins>
    </w:p>
    <w:p w14:paraId="0B3DC292" w14:textId="55DA732C" w:rsidR="00AA0F60" w:rsidRDefault="00AA0F60" w:rsidP="00AA0F60">
      <w:pPr>
        <w:pStyle w:val="EditorsNote"/>
        <w:rPr>
          <w:ins w:id="48" w:author="Huawei" w:date="2024-06-18T15:37:00Z"/>
          <w:noProof/>
        </w:rPr>
      </w:pPr>
      <w:ins w:id="49" w:author="Huawei3" w:date="2024-08-05T15:25:00Z">
        <w:r>
          <w:rPr>
            <w:noProof/>
          </w:rPr>
          <w:t>Editor’s Note: the defintion of the interface between the MnS and EECF is subsject to further discussion with SA5.</w:t>
        </w:r>
      </w:ins>
    </w:p>
    <w:p w14:paraId="4097201C" w14:textId="2E136D8F" w:rsidR="003216BA" w:rsidRPr="001B7C50" w:rsidRDefault="00C36888" w:rsidP="003216BA">
      <w:pPr>
        <w:pStyle w:val="TH"/>
        <w:rPr>
          <w:ins w:id="50" w:author="Huawei" w:date="2024-06-18T15:38:00Z"/>
        </w:rPr>
      </w:pPr>
      <w:ins w:id="51" w:author="Huawei" w:date="2024-06-18T15:42:00Z">
        <w:r>
          <w:object w:dxaOrig="9456" w:dyaOrig="5616" w14:anchorId="5AB44BD0">
            <v:shape id="_x0000_i1026" type="#_x0000_t75" style="width:472.9pt;height:280.9pt" o:ole="">
              <v:imagedata r:id="rId14" o:title=""/>
            </v:shape>
            <o:OLEObject Type="Embed" ProgID="Visio.Drawing.15" ShapeID="_x0000_i1026" DrawAspect="Content" ObjectID="_1784742164" r:id="rId15"/>
          </w:object>
        </w:r>
      </w:ins>
    </w:p>
    <w:p w14:paraId="7EBA15B3" w14:textId="77777777" w:rsidR="003216BA" w:rsidRPr="001B7C50" w:rsidRDefault="003216BA" w:rsidP="003216BA">
      <w:pPr>
        <w:pStyle w:val="TF"/>
        <w:rPr>
          <w:ins w:id="52" w:author="Huawei" w:date="2024-06-18T15:38:00Z"/>
        </w:rPr>
      </w:pPr>
      <w:ins w:id="53" w:author="Huawei" w:date="2024-06-18T15:38:00Z">
        <w:r w:rsidRPr="001B7C50">
          <w:t xml:space="preserve">Figure 4.2.3-1: </w:t>
        </w:r>
        <w:proofErr w:type="gramStart"/>
        <w:r>
          <w:t>Non-Roaming</w:t>
        </w:r>
        <w:proofErr w:type="gramEnd"/>
        <w:r>
          <w:t xml:space="preserve"> </w:t>
        </w:r>
        <w:r w:rsidRPr="001B7C50">
          <w:t xml:space="preserve">5G System </w:t>
        </w:r>
        <w:r>
          <w:t>A</w:t>
        </w:r>
        <w:r w:rsidRPr="001B7C50">
          <w:t>rchitecture</w:t>
        </w:r>
      </w:ins>
    </w:p>
    <w:p w14:paraId="21D82944" w14:textId="7CB3E93F" w:rsidR="003216BA" w:rsidRDefault="003216BA" w:rsidP="003216BA">
      <w:pPr>
        <w:rPr>
          <w:ins w:id="54" w:author="Huawei" w:date="2024-06-18T15:37:00Z"/>
          <w:noProof/>
        </w:rPr>
      </w:pPr>
    </w:p>
    <w:p w14:paraId="1D080409" w14:textId="578F8158" w:rsidR="003216BA" w:rsidRDefault="003216BA" w:rsidP="003216BA">
      <w:pPr>
        <w:rPr>
          <w:ins w:id="55" w:author="Huawei" w:date="2024-06-18T15:37:00Z"/>
          <w:noProof/>
        </w:rPr>
      </w:pPr>
    </w:p>
    <w:p w14:paraId="3761F006" w14:textId="77777777" w:rsidR="003216BA" w:rsidRDefault="003216BA" w:rsidP="003216BA">
      <w:pPr>
        <w:rPr>
          <w:ins w:id="56" w:author="Huawei" w:date="2024-06-18T15:33:00Z"/>
          <w:noProof/>
        </w:rPr>
      </w:pPr>
    </w:p>
    <w:p w14:paraId="5DC94103" w14:textId="1611E5A7" w:rsidR="003216BA" w:rsidRDefault="00C36888" w:rsidP="003216BA">
      <w:pPr>
        <w:pStyle w:val="TH"/>
        <w:rPr>
          <w:ins w:id="57" w:author="Huawei" w:date="2024-06-18T15:33:00Z"/>
        </w:rPr>
      </w:pPr>
      <w:ins w:id="58" w:author="Huawei" w:date="2024-06-18T15:33:00Z">
        <w:r>
          <w:object w:dxaOrig="5196" w:dyaOrig="3732" w14:anchorId="5DFC135C">
            <v:shape id="_x0000_i1027" type="#_x0000_t75" style="width:259.65pt;height:186.55pt" o:ole="">
              <v:imagedata r:id="rId16" o:title=""/>
            </v:shape>
            <o:OLEObject Type="Embed" ProgID="Visio.Drawing.15" ShapeID="_x0000_i1027" DrawAspect="Content" ObjectID="_1784742165" r:id="rId17"/>
          </w:object>
        </w:r>
      </w:ins>
    </w:p>
    <w:p w14:paraId="0CCFF120" w14:textId="05E2A4F4" w:rsidR="003216BA" w:rsidRDefault="003216BA" w:rsidP="003216BA">
      <w:pPr>
        <w:pStyle w:val="TF"/>
        <w:rPr>
          <w:ins w:id="59" w:author="Huawei" w:date="2024-06-18T15:33:00Z"/>
        </w:rPr>
      </w:pPr>
      <w:ins w:id="60" w:author="Huawei" w:date="2024-06-18T15:33:00Z">
        <w:r w:rsidRPr="001B7C50">
          <w:t>Figure 4.2.</w:t>
        </w:r>
      </w:ins>
      <w:ins w:id="61" w:author="Huawei" w:date="2024-06-18T15:34:00Z">
        <w:r>
          <w:t>x.1</w:t>
        </w:r>
      </w:ins>
      <w:ins w:id="62" w:author="Huawei" w:date="2024-06-18T15:33:00Z">
        <w:r w:rsidRPr="001B7C50">
          <w:t>-</w:t>
        </w:r>
      </w:ins>
      <w:ins w:id="63" w:author="Huawei" w:date="2024-06-18T15:34:00Z">
        <w:r>
          <w:t>2</w:t>
        </w:r>
      </w:ins>
      <w:ins w:id="64" w:author="Huawei" w:date="2024-06-18T15:33:00Z">
        <w:r w:rsidRPr="001B7C50">
          <w:t>: Non-</w:t>
        </w:r>
        <w:r>
          <w:t>R</w:t>
        </w:r>
        <w:r w:rsidRPr="001B7C50">
          <w:t xml:space="preserve">oaming </w:t>
        </w:r>
        <w:r>
          <w:t>A</w:t>
        </w:r>
        <w:r w:rsidRPr="001B7C50">
          <w:t xml:space="preserve">rchitecture for </w:t>
        </w:r>
        <w:r>
          <w:t>Energy System</w:t>
        </w:r>
        <w:r w:rsidRPr="001B7C50">
          <w:t xml:space="preserve"> Function in reference point representation</w:t>
        </w:r>
      </w:ins>
    </w:p>
    <w:p w14:paraId="206214B8" w14:textId="77777777" w:rsidR="003216BA" w:rsidRPr="001B7C50" w:rsidRDefault="003216BA" w:rsidP="003216BA">
      <w:pPr>
        <w:pStyle w:val="EditorsNote"/>
        <w:rPr>
          <w:ins w:id="65" w:author="Huawei" w:date="2024-06-18T15:33:00Z"/>
        </w:rPr>
      </w:pPr>
      <w:ins w:id="66" w:author="Huawei" w:date="2024-06-18T15:33:00Z">
        <w:r>
          <w:t xml:space="preserve">Editor’s note: the reference </w:t>
        </w:r>
        <w:del w:id="67" w:author="Huawei3" w:date="2024-08-05T15:40:00Z">
          <w:r w:rsidDel="00D11D90">
            <w:delText>p</w:delText>
          </w:r>
        </w:del>
        <w:r>
          <w:t>point name from Nx1 to Nx6 in Figure 4.2.3-x shall be replace with the proper number from N110 onward.</w:t>
        </w:r>
      </w:ins>
    </w:p>
    <w:p w14:paraId="6DC1A43E" w14:textId="77777777" w:rsidR="003216BA" w:rsidRDefault="003216BA" w:rsidP="003216BA">
      <w:pPr>
        <w:rPr>
          <w:ins w:id="68" w:author="Huawei" w:date="2024-06-18T15:33:00Z"/>
          <w:noProof/>
        </w:rPr>
      </w:pPr>
      <w:ins w:id="69" w:author="Huawei" w:date="2024-06-18T15:33:00Z">
        <w:r w:rsidRPr="001B7C50">
          <w:t>NOTE </w:t>
        </w:r>
        <w:r>
          <w:t>x</w:t>
        </w:r>
        <w:r w:rsidRPr="001B7C50">
          <w:t>:</w:t>
        </w:r>
        <w:r w:rsidRPr="001B7C50">
          <w:tab/>
          <w:t xml:space="preserve">In </w:t>
        </w:r>
        <w:r>
          <w:t>F</w:t>
        </w:r>
        <w:r w:rsidRPr="001B7C50">
          <w:t>igure 4.2.3-</w:t>
        </w:r>
        <w:r>
          <w:t>x</w:t>
        </w:r>
        <w:r w:rsidRPr="001B7C50">
          <w:t xml:space="preserve">, </w:t>
        </w:r>
        <w:r>
          <w:t>The reference points between the other NFs are not shown</w:t>
        </w:r>
        <w:r w:rsidRPr="001B7C50">
          <w:t>.</w:t>
        </w:r>
      </w:ins>
    </w:p>
    <w:p w14:paraId="178B81B7" w14:textId="77777777" w:rsidR="003216BA" w:rsidRPr="001B7C50" w:rsidRDefault="003216BA" w:rsidP="003216BA">
      <w:pPr>
        <w:rPr>
          <w:ins w:id="70" w:author="Huawei" w:date="2024-06-18T15:30:00Z"/>
        </w:rPr>
      </w:pPr>
    </w:p>
    <w:p w14:paraId="0A663617" w14:textId="09D7FF2B" w:rsidR="00D11D90" w:rsidRDefault="00D11D90" w:rsidP="00D11D90">
      <w:pPr>
        <w:pStyle w:val="Heading4"/>
        <w:rPr>
          <w:ins w:id="71" w:author="Huawei3" w:date="2024-08-05T15:40:00Z"/>
        </w:rPr>
      </w:pPr>
      <w:ins w:id="72" w:author="Huawei3" w:date="2024-08-05T15:40:00Z">
        <w:r>
          <w:lastRenderedPageBreak/>
          <w:t>4.</w:t>
        </w:r>
        <w:proofErr w:type="gramStart"/>
        <w:r>
          <w:t>2.x.</w:t>
        </w:r>
        <w:proofErr w:type="gramEnd"/>
        <w:r>
          <w:t>2</w:t>
        </w:r>
        <w:r>
          <w:tab/>
          <w:t>Roaming architecture</w:t>
        </w:r>
      </w:ins>
    </w:p>
    <w:p w14:paraId="3E7974EE" w14:textId="09ACC301" w:rsidR="00D11D90" w:rsidRPr="001B7C50" w:rsidRDefault="00D11D90" w:rsidP="00D11D90">
      <w:pPr>
        <w:pStyle w:val="EditorsNote"/>
        <w:rPr>
          <w:ins w:id="73" w:author="Huawei3" w:date="2024-08-05T15:40:00Z"/>
        </w:rPr>
      </w:pPr>
      <w:ins w:id="74" w:author="Huawei3" w:date="2024-08-05T15:40:00Z">
        <w:r>
          <w:t xml:space="preserve">Editor’s note: the Roaming reference </w:t>
        </w:r>
      </w:ins>
      <w:ins w:id="75" w:author="Huawei3" w:date="2024-08-05T15:41:00Z">
        <w:r>
          <w:t>architecture is FFS</w:t>
        </w:r>
      </w:ins>
      <w:ins w:id="76" w:author="Huawei3" w:date="2024-08-05T15:40:00Z">
        <w:r>
          <w:t>.</w:t>
        </w:r>
      </w:ins>
    </w:p>
    <w:p w14:paraId="58DE77F2" w14:textId="2BA09E73" w:rsidR="00CA6447" w:rsidRDefault="00CA6447">
      <w:pPr>
        <w:rPr>
          <w:rFonts w:ascii="Arial" w:hAnsi="Arial"/>
          <w:sz w:val="24"/>
        </w:rPr>
      </w:pPr>
    </w:p>
    <w:p w14:paraId="4BEB6F54" w14:textId="77777777" w:rsidR="000C6B59" w:rsidRDefault="000C6B59">
      <w:pPr>
        <w:rPr>
          <w:ins w:id="77" w:author="Huawei" w:date="2024-06-18T15:52:00Z"/>
          <w:noProof/>
        </w:rPr>
      </w:pPr>
    </w:p>
    <w:p w14:paraId="59E47A53" w14:textId="445AEF05" w:rsidR="003216BA" w:rsidRPr="001B7C50" w:rsidRDefault="003216BA" w:rsidP="003216BA">
      <w:pPr>
        <w:pStyle w:val="Heading4"/>
        <w:rPr>
          <w:ins w:id="78" w:author="Huawei" w:date="2024-06-18T15:52:00Z"/>
        </w:rPr>
      </w:pPr>
      <w:ins w:id="79" w:author="Huawei" w:date="2024-06-18T15:52:00Z">
        <w:r w:rsidRPr="001B7C50">
          <w:t>4.</w:t>
        </w:r>
        <w:proofErr w:type="gramStart"/>
        <w:r w:rsidRPr="001B7C50">
          <w:t>2.</w:t>
        </w:r>
        <w:r>
          <w:t>x.</w:t>
        </w:r>
        <w:proofErr w:type="gramEnd"/>
        <w:r>
          <w:t>4</w:t>
        </w:r>
        <w:r w:rsidRPr="001B7C50">
          <w:tab/>
          <w:t>Service-based interfaces</w:t>
        </w:r>
      </w:ins>
    </w:p>
    <w:p w14:paraId="2D35B5EB" w14:textId="77777777" w:rsidR="003216BA" w:rsidRPr="001B7C50" w:rsidRDefault="003216BA" w:rsidP="003216BA">
      <w:pPr>
        <w:rPr>
          <w:ins w:id="80" w:author="Huawei" w:date="2024-06-18T15:52:00Z"/>
        </w:rPr>
      </w:pPr>
      <w:ins w:id="81" w:author="Huawei" w:date="2024-06-18T15:52:00Z">
        <w:r w:rsidRPr="001B7C50">
          <w:t>The 5G System Architecture contains the following service-based interfaces:</w:t>
        </w:r>
      </w:ins>
    </w:p>
    <w:p w14:paraId="568FE546" w14:textId="77777777" w:rsidR="003216BA" w:rsidRPr="003E5241" w:rsidRDefault="003216BA" w:rsidP="003216BA">
      <w:pPr>
        <w:pStyle w:val="NO"/>
        <w:rPr>
          <w:ins w:id="82" w:author="Huawei" w:date="2024-06-18T15:54:00Z"/>
        </w:rPr>
      </w:pPr>
      <w:proofErr w:type="spellStart"/>
      <w:ins w:id="83" w:author="Huawei" w:date="2024-06-18T15:54:00Z">
        <w:r>
          <w:rPr>
            <w:b/>
            <w:bCs/>
          </w:rPr>
          <w:t>Nesf</w:t>
        </w:r>
        <w:proofErr w:type="spellEnd"/>
        <w:r>
          <w:rPr>
            <w:b/>
            <w:bCs/>
          </w:rPr>
          <w:t>:</w:t>
        </w:r>
        <w:r>
          <w:tab/>
        </w:r>
        <w:r w:rsidRPr="001B7C50">
          <w:t xml:space="preserve">Service-based interface exhibited by </w:t>
        </w:r>
        <w:r>
          <w:t>E</w:t>
        </w:r>
        <w:r w:rsidRPr="001B7C50">
          <w:t>SF</w:t>
        </w:r>
      </w:ins>
    </w:p>
    <w:p w14:paraId="31EE1465" w14:textId="71A98FE2" w:rsidR="00AA0F60" w:rsidRDefault="00AA0F60" w:rsidP="00AA0F60">
      <w:pPr>
        <w:pStyle w:val="EditorsNote"/>
        <w:rPr>
          <w:ins w:id="84" w:author="Huawei" w:date="2024-06-18T15:37:00Z"/>
          <w:noProof/>
        </w:rPr>
      </w:pPr>
      <w:ins w:id="85" w:author="Huawei3" w:date="2024-08-05T15:25:00Z">
        <w:r>
          <w:rPr>
            <w:noProof/>
          </w:rPr>
          <w:t>Editor’s Note: the defintion of the interface between the MnS and EECF</w:t>
        </w:r>
      </w:ins>
      <w:ins w:id="86" w:author="Huawei3" w:date="2024-08-05T15:26:00Z">
        <w:r>
          <w:rPr>
            <w:noProof/>
          </w:rPr>
          <w:t xml:space="preserve"> </w:t>
        </w:r>
      </w:ins>
      <w:ins w:id="87" w:author="Huawei3" w:date="2024-08-05T15:25:00Z">
        <w:r>
          <w:rPr>
            <w:noProof/>
          </w:rPr>
          <w:t>is subsject to further discussion with SA5.</w:t>
        </w:r>
      </w:ins>
    </w:p>
    <w:p w14:paraId="0A6EDB6C" w14:textId="77777777" w:rsidR="003216BA" w:rsidRDefault="003216BA">
      <w:pPr>
        <w:rPr>
          <w:ins w:id="88" w:author="Huawei" w:date="2024-06-18T15:52:00Z"/>
          <w:noProof/>
        </w:rPr>
      </w:pPr>
    </w:p>
    <w:p w14:paraId="78379A1B" w14:textId="056A1692" w:rsidR="003216BA" w:rsidRPr="001B7C50" w:rsidRDefault="003216BA" w:rsidP="003216BA">
      <w:pPr>
        <w:pStyle w:val="Heading4"/>
        <w:rPr>
          <w:ins w:id="89" w:author="Huawei" w:date="2024-06-18T15:52:00Z"/>
        </w:rPr>
      </w:pPr>
      <w:ins w:id="90" w:author="Huawei" w:date="2024-06-18T15:52:00Z">
        <w:r w:rsidRPr="001B7C50">
          <w:t>4.</w:t>
        </w:r>
        <w:proofErr w:type="gramStart"/>
        <w:r w:rsidRPr="001B7C50">
          <w:t>2.</w:t>
        </w:r>
      </w:ins>
      <w:ins w:id="91" w:author="Huawei" w:date="2024-06-18T15:53:00Z">
        <w:r>
          <w:t>x.</w:t>
        </w:r>
        <w:proofErr w:type="gramEnd"/>
        <w:r>
          <w:t>5</w:t>
        </w:r>
      </w:ins>
      <w:ins w:id="92" w:author="Huawei" w:date="2024-06-18T15:52:00Z">
        <w:r w:rsidRPr="001B7C50">
          <w:rPr>
            <w:lang w:eastAsia="zh-CN"/>
          </w:rPr>
          <w:tab/>
        </w:r>
        <w:r w:rsidRPr="001B7C50">
          <w:t>Reference points</w:t>
        </w:r>
      </w:ins>
    </w:p>
    <w:p w14:paraId="1A168137" w14:textId="0F74A6D9" w:rsidR="003216BA" w:rsidRPr="001B7C50" w:rsidRDefault="003216BA" w:rsidP="003216BA">
      <w:pPr>
        <w:rPr>
          <w:ins w:id="93" w:author="Huawei" w:date="2024-06-18T15:53:00Z"/>
        </w:rPr>
      </w:pPr>
      <w:ins w:id="94" w:author="Huawei" w:date="2024-06-18T15:53:00Z">
        <w:r w:rsidRPr="001B7C50">
          <w:t xml:space="preserve">The description of the reference points specific for </w:t>
        </w:r>
        <w:r>
          <w:t>Energy System are</w:t>
        </w:r>
        <w:r w:rsidRPr="001B7C50">
          <w:t>:</w:t>
        </w:r>
      </w:ins>
    </w:p>
    <w:p w14:paraId="638E63B0" w14:textId="15BAFE9D" w:rsidR="003216BA" w:rsidRPr="001B7C50" w:rsidRDefault="003216BA" w:rsidP="003216BA">
      <w:pPr>
        <w:pStyle w:val="NO"/>
        <w:rPr>
          <w:ins w:id="95" w:author="Huawei" w:date="2024-06-18T15:54:00Z"/>
        </w:rPr>
      </w:pPr>
      <w:ins w:id="96" w:author="Huawei" w:date="2024-06-18T15:54:00Z">
        <w:r w:rsidRPr="001B7C50">
          <w:rPr>
            <w:b/>
            <w:bCs/>
          </w:rPr>
          <w:t>N</w:t>
        </w:r>
        <w:r>
          <w:rPr>
            <w:b/>
            <w:bCs/>
          </w:rPr>
          <w:t>x1</w:t>
        </w:r>
        <w:r w:rsidRPr="001B7C50">
          <w:rPr>
            <w:b/>
            <w:bCs/>
          </w:rPr>
          <w:t>:</w:t>
        </w:r>
        <w:r w:rsidRPr="001B7C50">
          <w:tab/>
          <w:t xml:space="preserve">Reference point between </w:t>
        </w:r>
      </w:ins>
      <w:ins w:id="97" w:author="Huawei1" w:date="2024-08-01T11:44:00Z">
        <w:r w:rsidR="000C6B59">
          <w:t xml:space="preserve">EECF </w:t>
        </w:r>
      </w:ins>
      <w:ins w:id="98" w:author="Huawei" w:date="2024-06-18T15:54:00Z">
        <w:r w:rsidRPr="001B7C50">
          <w:t xml:space="preserve">and </w:t>
        </w:r>
        <w:r>
          <w:t>UDM</w:t>
        </w:r>
        <w:r w:rsidRPr="001B7C50">
          <w:t>.</w:t>
        </w:r>
      </w:ins>
    </w:p>
    <w:p w14:paraId="689330D0" w14:textId="76F7F65D" w:rsidR="003216BA" w:rsidRDefault="003216BA" w:rsidP="003216BA">
      <w:pPr>
        <w:pStyle w:val="NO"/>
        <w:rPr>
          <w:ins w:id="99" w:author="Huawei" w:date="2024-06-18T15:54:00Z"/>
        </w:rPr>
      </w:pPr>
      <w:ins w:id="100" w:author="Huawei" w:date="2024-06-18T15:54:00Z">
        <w:r w:rsidRPr="00972E70">
          <w:rPr>
            <w:b/>
            <w:bCs/>
          </w:rPr>
          <w:t>N</w:t>
        </w:r>
        <w:r>
          <w:rPr>
            <w:b/>
            <w:bCs/>
          </w:rPr>
          <w:t>x2</w:t>
        </w:r>
        <w:r w:rsidRPr="00972E70">
          <w:rPr>
            <w:b/>
            <w:bCs/>
          </w:rPr>
          <w:t>:</w:t>
        </w:r>
        <w:r>
          <w:tab/>
          <w:t xml:space="preserve">Reference point between </w:t>
        </w:r>
      </w:ins>
      <w:ins w:id="101" w:author="Huawei1" w:date="2024-08-01T11:44:00Z">
        <w:r w:rsidR="000C6B59">
          <w:t xml:space="preserve">EECF </w:t>
        </w:r>
      </w:ins>
      <w:ins w:id="102" w:author="Huawei" w:date="2024-06-18T15:54:00Z">
        <w:r>
          <w:t>and AMF.</w:t>
        </w:r>
      </w:ins>
    </w:p>
    <w:p w14:paraId="71C483DC" w14:textId="2BE69DAA" w:rsidR="003216BA" w:rsidRDefault="003216BA" w:rsidP="003216BA">
      <w:pPr>
        <w:pStyle w:val="NO"/>
        <w:rPr>
          <w:ins w:id="103" w:author="Huawei" w:date="2024-06-18T15:54:00Z"/>
        </w:rPr>
      </w:pPr>
      <w:ins w:id="104" w:author="Huawei" w:date="2024-06-18T15:54:00Z">
        <w:r w:rsidRPr="00972E70">
          <w:rPr>
            <w:b/>
            <w:bCs/>
          </w:rPr>
          <w:t>N</w:t>
        </w:r>
        <w:r>
          <w:rPr>
            <w:b/>
            <w:bCs/>
          </w:rPr>
          <w:t>x3</w:t>
        </w:r>
        <w:r w:rsidRPr="00972E70">
          <w:rPr>
            <w:b/>
            <w:bCs/>
          </w:rPr>
          <w:t>:</w:t>
        </w:r>
        <w:r>
          <w:tab/>
          <w:t xml:space="preserve">Reference point between </w:t>
        </w:r>
      </w:ins>
      <w:ins w:id="105" w:author="Huawei1" w:date="2024-08-01T11:44:00Z">
        <w:r w:rsidR="000C6B59">
          <w:t xml:space="preserve">EECF </w:t>
        </w:r>
      </w:ins>
      <w:ins w:id="106" w:author="Huawei" w:date="2024-06-18T15:54:00Z">
        <w:r>
          <w:t>and SMF.</w:t>
        </w:r>
      </w:ins>
    </w:p>
    <w:p w14:paraId="1B038922" w14:textId="3A89C65E" w:rsidR="003216BA" w:rsidRDefault="003216BA" w:rsidP="003216BA">
      <w:pPr>
        <w:pStyle w:val="NO"/>
        <w:rPr>
          <w:ins w:id="107" w:author="Huawei" w:date="2024-06-18T15:54:00Z"/>
        </w:rPr>
      </w:pPr>
      <w:ins w:id="108" w:author="Huawei" w:date="2024-06-18T15:54:00Z">
        <w:r w:rsidRPr="00972E70">
          <w:rPr>
            <w:b/>
            <w:bCs/>
          </w:rPr>
          <w:t>N</w:t>
        </w:r>
        <w:r>
          <w:rPr>
            <w:b/>
            <w:bCs/>
          </w:rPr>
          <w:t>x4</w:t>
        </w:r>
        <w:r w:rsidRPr="00972E70">
          <w:rPr>
            <w:b/>
            <w:bCs/>
          </w:rPr>
          <w:t>:</w:t>
        </w:r>
        <w:r>
          <w:tab/>
          <w:t xml:space="preserve">Reference point between </w:t>
        </w:r>
      </w:ins>
      <w:ins w:id="109" w:author="Huawei1" w:date="2024-08-01T11:44:00Z">
        <w:r w:rsidR="000C6B59">
          <w:t xml:space="preserve">EECF </w:t>
        </w:r>
      </w:ins>
      <w:ins w:id="110" w:author="Huawei" w:date="2024-06-18T15:54:00Z">
        <w:r>
          <w:t>and PCF.</w:t>
        </w:r>
      </w:ins>
    </w:p>
    <w:p w14:paraId="71B09AB7" w14:textId="5A706F8B" w:rsidR="003216BA" w:rsidRDefault="003216BA" w:rsidP="003216BA">
      <w:pPr>
        <w:pStyle w:val="NO"/>
        <w:rPr>
          <w:ins w:id="111" w:author="Huawei" w:date="2024-06-18T15:54:00Z"/>
        </w:rPr>
      </w:pPr>
      <w:ins w:id="112" w:author="Huawei" w:date="2024-06-18T15:54:00Z">
        <w:r w:rsidRPr="00972E70">
          <w:rPr>
            <w:b/>
            <w:bCs/>
          </w:rPr>
          <w:t>N</w:t>
        </w:r>
        <w:r>
          <w:rPr>
            <w:b/>
            <w:bCs/>
          </w:rPr>
          <w:t>x5</w:t>
        </w:r>
        <w:r w:rsidRPr="00972E70">
          <w:rPr>
            <w:b/>
            <w:bCs/>
          </w:rPr>
          <w:t>:</w:t>
        </w:r>
        <w:r>
          <w:tab/>
          <w:t xml:space="preserve">Reference point between </w:t>
        </w:r>
      </w:ins>
      <w:ins w:id="113" w:author="Huawei1" w:date="2024-08-01T11:44:00Z">
        <w:r w:rsidR="000C6B59">
          <w:t xml:space="preserve">EECF </w:t>
        </w:r>
      </w:ins>
      <w:ins w:id="114" w:author="Huawei" w:date="2024-06-18T15:54:00Z">
        <w:r>
          <w:t>and NEF.</w:t>
        </w:r>
      </w:ins>
    </w:p>
    <w:p w14:paraId="1F2C559E" w14:textId="3E3E7214" w:rsidR="003216BA" w:rsidRDefault="003216BA" w:rsidP="003216BA">
      <w:pPr>
        <w:pStyle w:val="NO"/>
        <w:rPr>
          <w:ins w:id="115" w:author="Huawei" w:date="2024-06-18T15:54:00Z"/>
        </w:rPr>
      </w:pPr>
      <w:ins w:id="116" w:author="Huawei" w:date="2024-06-18T15:54:00Z">
        <w:r w:rsidRPr="00972E70">
          <w:rPr>
            <w:b/>
            <w:bCs/>
          </w:rPr>
          <w:t>N</w:t>
        </w:r>
        <w:r>
          <w:rPr>
            <w:b/>
            <w:bCs/>
          </w:rPr>
          <w:t>x6</w:t>
        </w:r>
        <w:r w:rsidRPr="00972E70">
          <w:rPr>
            <w:b/>
            <w:bCs/>
          </w:rPr>
          <w:t>:</w:t>
        </w:r>
        <w:r>
          <w:tab/>
          <w:t xml:space="preserve">Reference point between </w:t>
        </w:r>
      </w:ins>
      <w:ins w:id="117" w:author="Huawei1" w:date="2024-08-01T11:44:00Z">
        <w:r w:rsidR="000C6B59">
          <w:t xml:space="preserve">EECF </w:t>
        </w:r>
      </w:ins>
      <w:ins w:id="118" w:author="Huawei" w:date="2024-06-18T15:54:00Z">
        <w:r>
          <w:t xml:space="preserve">and </w:t>
        </w:r>
        <w:proofErr w:type="spellStart"/>
        <w:r>
          <w:t>MnS</w:t>
        </w:r>
        <w:proofErr w:type="spellEnd"/>
        <w:r>
          <w:t>.</w:t>
        </w:r>
      </w:ins>
    </w:p>
    <w:p w14:paraId="02DD610C" w14:textId="13B34BB5" w:rsidR="003216BA" w:rsidRPr="001B7C50" w:rsidRDefault="003216BA" w:rsidP="003216BA">
      <w:pPr>
        <w:pStyle w:val="EditorsNote"/>
        <w:rPr>
          <w:ins w:id="119" w:author="Huawei" w:date="2024-06-18T15:54:00Z"/>
        </w:rPr>
      </w:pPr>
      <w:ins w:id="120" w:author="Huawei" w:date="2024-06-18T15:54:00Z">
        <w:r>
          <w:t>Editor’s note: the reference point name from Nx1 to Nx6 in Figure 4.2.3-x shall be replace</w:t>
        </w:r>
      </w:ins>
      <w:ins w:id="121" w:author="Huawei1" w:date="2024-08-01T11:44:00Z">
        <w:r w:rsidR="000C6B59">
          <w:t>d</w:t>
        </w:r>
      </w:ins>
      <w:ins w:id="122" w:author="Huawei" w:date="2024-06-18T15:54:00Z">
        <w:r>
          <w:t xml:space="preserve"> with the proper number from N110 onward.</w:t>
        </w:r>
      </w:ins>
    </w:p>
    <w:p w14:paraId="01E0CA40" w14:textId="77777777" w:rsidR="003216BA" w:rsidRPr="003216BA" w:rsidRDefault="003216BA" w:rsidP="003216BA">
      <w:pPr>
        <w:pStyle w:val="EditorsNote"/>
        <w:rPr>
          <w:ins w:id="123" w:author="Huawei" w:date="2024-06-18T15:54:00Z"/>
        </w:rPr>
      </w:pPr>
      <w:ins w:id="124" w:author="Huawei" w:date="2024-06-18T15:54:00Z">
        <w:r w:rsidRPr="003216BA">
          <w:rPr>
            <w:highlight w:val="yellow"/>
          </w:rPr>
          <w:t xml:space="preserve">Editor’s note: The Nx6 reference point between the ESF and the </w:t>
        </w:r>
        <w:proofErr w:type="spellStart"/>
        <w:r w:rsidRPr="003216BA">
          <w:rPr>
            <w:highlight w:val="yellow"/>
          </w:rPr>
          <w:t>MnS</w:t>
        </w:r>
        <w:proofErr w:type="spellEnd"/>
        <w:r w:rsidRPr="003216BA">
          <w:rPr>
            <w:highlight w:val="yellow"/>
          </w:rPr>
          <w:t xml:space="preserve"> is defined in coordination with SA5 and it is FFS.</w:t>
        </w:r>
      </w:ins>
    </w:p>
    <w:p w14:paraId="27BBB845" w14:textId="77777777" w:rsidR="003216BA" w:rsidRDefault="003216BA" w:rsidP="003216BA">
      <w:pPr>
        <w:pStyle w:val="NO"/>
        <w:rPr>
          <w:ins w:id="125" w:author="Huawei" w:date="2024-06-18T15:54:00Z"/>
        </w:rPr>
      </w:pPr>
    </w:p>
    <w:p w14:paraId="42274966" w14:textId="77777777" w:rsidR="003216BA" w:rsidRDefault="003216BA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9261" w14:textId="77777777" w:rsidR="00E26931" w:rsidRDefault="00E26931">
      <w:r>
        <w:separator/>
      </w:r>
    </w:p>
  </w:endnote>
  <w:endnote w:type="continuationSeparator" w:id="0">
    <w:p w14:paraId="504E9361" w14:textId="77777777" w:rsidR="00E26931" w:rsidRDefault="00E2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BC11" w14:textId="77777777" w:rsidR="00E26931" w:rsidRDefault="00E26931">
      <w:r>
        <w:separator/>
      </w:r>
    </w:p>
  </w:footnote>
  <w:footnote w:type="continuationSeparator" w:id="0">
    <w:p w14:paraId="63DDD5D8" w14:textId="77777777" w:rsidR="00E26931" w:rsidRDefault="00E26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6D"/>
    <w:rsid w:val="00022E4A"/>
    <w:rsid w:val="00053335"/>
    <w:rsid w:val="00070E09"/>
    <w:rsid w:val="000A6394"/>
    <w:rsid w:val="000B7FC2"/>
    <w:rsid w:val="000B7FED"/>
    <w:rsid w:val="000C038A"/>
    <w:rsid w:val="000C6598"/>
    <w:rsid w:val="000C6B59"/>
    <w:rsid w:val="000D44B3"/>
    <w:rsid w:val="000D7BDC"/>
    <w:rsid w:val="00145D43"/>
    <w:rsid w:val="00192C46"/>
    <w:rsid w:val="001A08B3"/>
    <w:rsid w:val="001A7B60"/>
    <w:rsid w:val="001B52F0"/>
    <w:rsid w:val="001B7A65"/>
    <w:rsid w:val="001E41F3"/>
    <w:rsid w:val="002169D0"/>
    <w:rsid w:val="0026004D"/>
    <w:rsid w:val="002640DD"/>
    <w:rsid w:val="00274D8A"/>
    <w:rsid w:val="00275D12"/>
    <w:rsid w:val="00284FEB"/>
    <w:rsid w:val="002860C4"/>
    <w:rsid w:val="002B5741"/>
    <w:rsid w:val="002E472E"/>
    <w:rsid w:val="00305409"/>
    <w:rsid w:val="003216BA"/>
    <w:rsid w:val="00345F57"/>
    <w:rsid w:val="00357A44"/>
    <w:rsid w:val="003609EF"/>
    <w:rsid w:val="0036231A"/>
    <w:rsid w:val="00374DD4"/>
    <w:rsid w:val="003E1A36"/>
    <w:rsid w:val="004006F2"/>
    <w:rsid w:val="00410371"/>
    <w:rsid w:val="00413C4C"/>
    <w:rsid w:val="004242F1"/>
    <w:rsid w:val="004B75B7"/>
    <w:rsid w:val="004D525E"/>
    <w:rsid w:val="005141D9"/>
    <w:rsid w:val="0051580D"/>
    <w:rsid w:val="0053487D"/>
    <w:rsid w:val="00547111"/>
    <w:rsid w:val="0059064B"/>
    <w:rsid w:val="00592D74"/>
    <w:rsid w:val="005C07CF"/>
    <w:rsid w:val="005E2C44"/>
    <w:rsid w:val="00621188"/>
    <w:rsid w:val="006257ED"/>
    <w:rsid w:val="00653DE4"/>
    <w:rsid w:val="00665C47"/>
    <w:rsid w:val="00695808"/>
    <w:rsid w:val="006B46FB"/>
    <w:rsid w:val="006E21FB"/>
    <w:rsid w:val="0071126F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D3CCC"/>
    <w:rsid w:val="008D4F6E"/>
    <w:rsid w:val="008F058F"/>
    <w:rsid w:val="008F296B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60"/>
    <w:rsid w:val="00AA2CBC"/>
    <w:rsid w:val="00AC5820"/>
    <w:rsid w:val="00AC7BCE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36888"/>
    <w:rsid w:val="00C415A3"/>
    <w:rsid w:val="00C50667"/>
    <w:rsid w:val="00C600A4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1D90"/>
    <w:rsid w:val="00D170B6"/>
    <w:rsid w:val="00D24991"/>
    <w:rsid w:val="00D50255"/>
    <w:rsid w:val="00D66520"/>
    <w:rsid w:val="00D84AE9"/>
    <w:rsid w:val="00D9124E"/>
    <w:rsid w:val="00DE34CF"/>
    <w:rsid w:val="00E13F3D"/>
    <w:rsid w:val="00E26931"/>
    <w:rsid w:val="00E34898"/>
    <w:rsid w:val="00E71123"/>
    <w:rsid w:val="00EB09B7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600A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600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00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600A4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16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11D9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6</Pages>
  <Words>1019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36</cp:revision>
  <cp:lastPrinted>1900-01-01T00:00:00Z</cp:lastPrinted>
  <dcterms:created xsi:type="dcterms:W3CDTF">2020-02-03T08:32:00Z</dcterms:created>
  <dcterms:modified xsi:type="dcterms:W3CDTF">2024-08-09T18:56:00Z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1723227826</vt:lpwstr>
  </property>
</Properties>
</file>